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B0F8D33"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1B3555" w:rsidRPr="001B3555">
        <w:rPr>
          <w:b/>
          <w:sz w:val="24"/>
        </w:rPr>
        <w:t>C1-23</w:t>
      </w:r>
      <w:r w:rsidR="00BE6184">
        <w:rPr>
          <w:b/>
          <w:sz w:val="24"/>
        </w:rPr>
        <w:t>8182</w:t>
      </w:r>
    </w:p>
    <w:p w14:paraId="5DC21640" w14:textId="1EA8C95A"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w:t>
      </w:r>
      <w:r w:rsidR="00BE6184">
        <w:rPr>
          <w:rFonts w:ascii="Arial" w:hAnsi="Arial"/>
          <w:b/>
          <w:sz w:val="24"/>
        </w:rPr>
        <w:t>23</w:t>
      </w:r>
      <w:r w:rsidR="00BE6184">
        <w:rPr>
          <w:rFonts w:ascii="Arial" w:hAnsi="Arial"/>
          <w:b/>
          <w:sz w:val="24"/>
        </w:rPr>
        <w:t>7106</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8000459" w:rsidR="001E41F3" w:rsidRPr="001F6E20" w:rsidRDefault="001B3555" w:rsidP="00AA492B">
            <w:pPr>
              <w:pStyle w:val="CRCoverPage"/>
              <w:spacing w:after="0"/>
              <w:jc w:val="center"/>
              <w:rPr>
                <w:lang w:eastAsia="zh-TW"/>
              </w:rPr>
            </w:pPr>
            <w:r w:rsidRPr="001B3555">
              <w:rPr>
                <w:b/>
                <w:sz w:val="28"/>
              </w:rPr>
              <w:t>0415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8706806" w:rsidR="001E41F3" w:rsidRPr="001F6E20" w:rsidRDefault="00BE6184"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9689511" w:rsidR="001E41F3" w:rsidRPr="00882E66" w:rsidRDefault="00FB4093" w:rsidP="003030DB">
            <w:pPr>
              <w:pStyle w:val="CRCoverPage"/>
              <w:spacing w:after="0"/>
              <w:jc w:val="center"/>
              <w:rPr>
                <w:b/>
                <w:bCs/>
                <w:sz w:val="28"/>
              </w:rPr>
            </w:pPr>
            <w:r w:rsidRPr="00882E66">
              <w:rPr>
                <w:b/>
                <w:bCs/>
                <w:sz w:val="28"/>
              </w:rPr>
              <w:t>1</w:t>
            </w:r>
            <w:r w:rsidR="00CF40C4" w:rsidRPr="00882E66">
              <w:rPr>
                <w:b/>
                <w:bCs/>
                <w:sz w:val="28"/>
              </w:rPr>
              <w:t>8</w:t>
            </w:r>
            <w:r w:rsidR="00034848" w:rsidRPr="00882E66">
              <w:rPr>
                <w:b/>
                <w:bCs/>
                <w:sz w:val="28"/>
              </w:rPr>
              <w:t>.</w:t>
            </w:r>
            <w:r w:rsidR="00882E66" w:rsidRPr="00882E66">
              <w:rPr>
                <w:b/>
                <w:bCs/>
                <w:sz w:val="28"/>
              </w:rPr>
              <w:t>2</w:t>
            </w:r>
            <w:r w:rsidR="00034848" w:rsidRPr="00882E66">
              <w:rPr>
                <w:b/>
                <w:bCs/>
                <w:sz w:val="28"/>
              </w:rPr>
              <w:t>.</w:t>
            </w:r>
            <w:r w:rsidR="003030DB" w:rsidRPr="00882E66">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0A8118C" w:rsidR="0044130F" w:rsidRPr="001F6E20" w:rsidRDefault="00980CAF" w:rsidP="005705E5">
            <w:pPr>
              <w:pStyle w:val="CRCoverPage"/>
              <w:spacing w:after="0"/>
              <w:ind w:left="100"/>
              <w:rPr>
                <w:lang w:eastAsia="zh-TW"/>
              </w:rPr>
            </w:pPr>
            <w:r>
              <w:t>Clarification</w:t>
            </w:r>
            <w:r w:rsidR="00565247" w:rsidRPr="00565247">
              <w:t xml:space="preserve"> on direct link establishment for </w:t>
            </w:r>
            <w:r w:rsidR="00E009E0" w:rsidRPr="00E009E0">
              <w:t>unreachable</w:t>
            </w:r>
            <w:r w:rsidR="00E009E0">
              <w:rPr>
                <w:rFonts w:cs="Arial"/>
                <w:lang w:eastAsia="zh-TW"/>
              </w:rPr>
              <w:t xml:space="preserve"> target end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868782" w:rsidR="001E41F3" w:rsidRPr="001F6E20" w:rsidRDefault="003030DB" w:rsidP="003030DB">
            <w:pPr>
              <w:pStyle w:val="CRCoverPage"/>
              <w:spacing w:after="0"/>
              <w:ind w:left="100"/>
            </w:pPr>
            <w:r>
              <w:t>2023</w:t>
            </w:r>
            <w:r w:rsidR="00B71BBB">
              <w:t>-</w:t>
            </w:r>
            <w:r>
              <w:t>0</w:t>
            </w:r>
            <w:r w:rsidR="00484AE9">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AF26CCA" w14:textId="77777777" w:rsidR="00980CAF" w:rsidRDefault="00980CAF" w:rsidP="00431AFA">
            <w:pPr>
              <w:tabs>
                <w:tab w:val="left" w:pos="426"/>
              </w:tabs>
              <w:snapToGrid w:val="0"/>
              <w:spacing w:afterLines="50" w:after="120"/>
              <w:rPr>
                <w:rFonts w:ascii="Arial" w:hAnsi="Arial" w:cs="Arial"/>
                <w:lang w:eastAsia="zh-TW"/>
              </w:rPr>
            </w:pPr>
            <w:r>
              <w:rPr>
                <w:rFonts w:ascii="Arial" w:hAnsi="Arial" w:cs="Arial"/>
                <w:lang w:eastAsia="zh-TW"/>
              </w:rPr>
              <w:t>According to</w:t>
            </w:r>
            <w:r w:rsidR="00D64193">
              <w:rPr>
                <w:rFonts w:ascii="Arial" w:hAnsi="Arial" w:cs="Arial"/>
                <w:lang w:eastAsia="zh-TW"/>
              </w:rPr>
              <w:t xml:space="preserve"> clause 7.2.</w:t>
            </w:r>
            <w:r>
              <w:rPr>
                <w:rFonts w:ascii="Arial" w:hAnsi="Arial" w:cs="Arial"/>
                <w:lang w:eastAsia="zh-TW"/>
              </w:rPr>
              <w:t>2.5</w:t>
            </w:r>
            <w:r w:rsidR="00D64193">
              <w:rPr>
                <w:rFonts w:ascii="Arial" w:hAnsi="Arial" w:cs="Arial"/>
                <w:lang w:eastAsia="zh-TW"/>
              </w:rPr>
              <w:t xml:space="preserve">, the U2U relay UE </w:t>
            </w:r>
            <w:r>
              <w:rPr>
                <w:rFonts w:ascii="Arial" w:hAnsi="Arial" w:cs="Arial"/>
                <w:lang w:eastAsia="zh-TW"/>
              </w:rPr>
              <w:t>sends a link establishment reject message to the source end UE if the target end UE has rejected the link establishment procedure or the link modification procedure with the U2U relay UE</w:t>
            </w:r>
            <w:r w:rsidR="00A879AD">
              <w:rPr>
                <w:rFonts w:ascii="Arial" w:hAnsi="Arial" w:cs="Arial"/>
                <w:lang w:eastAsia="zh-TW"/>
              </w:rPr>
              <w:t>.</w:t>
            </w:r>
            <w:r w:rsidR="00D64193">
              <w:rPr>
                <w:rFonts w:ascii="Arial" w:hAnsi="Arial" w:cs="Arial"/>
                <w:lang w:eastAsia="zh-TW"/>
              </w:rPr>
              <w:t xml:space="preserve"> </w:t>
            </w:r>
          </w:p>
          <w:p w14:paraId="4AB1CFBA" w14:textId="7315C294" w:rsidR="00E71E6C" w:rsidRPr="00431AFA" w:rsidRDefault="00980CAF" w:rsidP="00980CAF">
            <w:pPr>
              <w:tabs>
                <w:tab w:val="left" w:pos="426"/>
              </w:tabs>
              <w:snapToGrid w:val="0"/>
              <w:spacing w:afterLines="50" w:after="120"/>
              <w:rPr>
                <w:rFonts w:ascii="Arial" w:hAnsi="Arial" w:cs="Arial"/>
                <w:lang w:eastAsia="zh-TW"/>
              </w:rPr>
            </w:pPr>
            <w:r>
              <w:rPr>
                <w:rFonts w:ascii="Arial" w:hAnsi="Arial" w:cs="Arial"/>
                <w:lang w:eastAsia="zh-TW"/>
              </w:rPr>
              <w:t>Actually, it is also possible that the U2U relay UE may not receive any response from the target end UE in the link establishment procedure. In this situation, the U2U relay UE also needs to send the link establishment reject message to the source end UE. This CR is to clarify this scenario.</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0E6AC7C8" w14:textId="05929008" w:rsidR="009776C2" w:rsidRDefault="00552439" w:rsidP="00D64193">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w:t>
            </w:r>
            <w:r w:rsidR="00980CAF">
              <w:rPr>
                <w:rFonts w:cs="Arial"/>
                <w:lang w:eastAsia="zh-TW"/>
              </w:rPr>
              <w:t>2.5</w:t>
            </w:r>
            <w:r>
              <w:rPr>
                <w:rFonts w:cs="Arial" w:hint="eastAsia"/>
                <w:lang w:eastAsia="zh-TW"/>
              </w:rPr>
              <w:t>,</w:t>
            </w:r>
            <w:r w:rsidR="00DE56F9">
              <w:rPr>
                <w:rFonts w:cs="Arial"/>
                <w:lang w:eastAsia="zh-TW"/>
              </w:rPr>
              <w:t xml:space="preserve"> </w:t>
            </w:r>
            <w:r w:rsidR="00581CBE">
              <w:rPr>
                <w:lang w:eastAsia="ko-KR"/>
              </w:rPr>
              <w:t>o</w:t>
            </w:r>
            <w:r w:rsidR="00E009E0">
              <w:rPr>
                <w:lang w:eastAsia="ko-KR"/>
              </w:rPr>
              <w:t>ne typo is corrected.</w:t>
            </w:r>
          </w:p>
          <w:p w14:paraId="76C0712C" w14:textId="7AB66612" w:rsidR="00980CAF" w:rsidRPr="001F6E20" w:rsidRDefault="00980CAF" w:rsidP="00D64193">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7.2.2.6.1</w:t>
            </w:r>
            <w:r>
              <w:rPr>
                <w:rFonts w:cs="Arial" w:hint="eastAsia"/>
                <w:lang w:eastAsia="zh-TW"/>
              </w:rPr>
              <w:t>,</w:t>
            </w:r>
            <w:r>
              <w:rPr>
                <w:rFonts w:cs="Arial"/>
                <w:lang w:eastAsia="zh-TW"/>
              </w:rPr>
              <w:t xml:space="preserve"> </w:t>
            </w:r>
            <w:r w:rsidR="00215947">
              <w:rPr>
                <w:rFonts w:cs="Arial"/>
                <w:lang w:eastAsia="zh-TW"/>
              </w:rPr>
              <w:t>the statement “</w:t>
            </w:r>
            <w:r w:rsidR="00581CBE" w:rsidRPr="00581CBE">
              <w:rPr>
                <w:rFonts w:cs="Arial"/>
                <w:i/>
                <w:iCs/>
                <w:lang w:eastAsia="zh-TW"/>
              </w:rPr>
              <w:t>If the initiating UE is acting as a 5G ProSe UE-to-UE relay UE, the initiating UE shall send a PROSE DIRECT LINK ESTABLISHMENT REJECT message to the source 5G ProSe end UE</w:t>
            </w:r>
            <w:r w:rsidR="00215947">
              <w:rPr>
                <w:rFonts w:cs="Arial"/>
                <w:lang w:eastAsia="zh-TW"/>
              </w:rPr>
              <w:t>” is added</w:t>
            </w:r>
            <w:r>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D64193"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631B894" w:rsidR="002F0D9F" w:rsidRPr="001F6E20" w:rsidRDefault="00A80889" w:rsidP="00162534">
            <w:pPr>
              <w:pStyle w:val="CRCoverPage"/>
              <w:spacing w:after="0"/>
              <w:rPr>
                <w:lang w:eastAsia="zh-TW"/>
              </w:rPr>
            </w:pPr>
            <w:r>
              <w:rPr>
                <w:rFonts w:cs="Arial"/>
                <w:lang w:eastAsia="zh-TW"/>
              </w:rPr>
              <w:t xml:space="preserve">The U2U relay UE may not send the link establishment reject message to the source end UE in case the target end UE is </w:t>
            </w:r>
            <w:r w:rsidRPr="00A80889">
              <w:rPr>
                <w:rFonts w:cs="Arial"/>
                <w:lang w:eastAsia="zh-TW"/>
              </w:rPr>
              <w:t>unreachable</w:t>
            </w:r>
            <w:r w:rsidR="00684DB0">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FFAAFD0" w:rsidR="001E41F3" w:rsidRPr="001F6E20" w:rsidRDefault="00C07CA4" w:rsidP="003B2AEC">
            <w:pPr>
              <w:pStyle w:val="CRCoverPage"/>
              <w:spacing w:after="0"/>
              <w:ind w:left="100"/>
            </w:pPr>
            <w:r w:rsidRPr="00C07CA4">
              <w:rPr>
                <w:rFonts w:cs="Arial"/>
              </w:rPr>
              <w:t>7.2</w:t>
            </w:r>
            <w:r w:rsidR="00BF371F">
              <w:rPr>
                <w:rFonts w:cs="Arial"/>
              </w:rPr>
              <w:t>.</w:t>
            </w:r>
            <w:r w:rsidR="00980CAF">
              <w:rPr>
                <w:rFonts w:cs="Arial"/>
              </w:rPr>
              <w:t>2.5, 7.2.2.6.1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715738EC"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C5D6E85" w14:textId="77777777" w:rsidR="00131BCA" w:rsidRPr="00131BCA" w:rsidRDefault="00131BCA" w:rsidP="00131B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68196218"/>
      <w:bookmarkStart w:id="7" w:name="_Toc59208890"/>
      <w:bookmarkStart w:id="8" w:name="_Toc146712099"/>
      <w:bookmarkStart w:id="9" w:name="_Toc138361000"/>
      <w:bookmarkStart w:id="10" w:name="_Toc106698231"/>
      <w:bookmarkEnd w:id="1"/>
      <w:bookmarkEnd w:id="2"/>
      <w:bookmarkEnd w:id="3"/>
      <w:bookmarkEnd w:id="4"/>
      <w:bookmarkEnd w:id="5"/>
      <w:r w:rsidRPr="00131BCA">
        <w:rPr>
          <w:rFonts w:ascii="Arial" w:eastAsia="Times New Roman" w:hAnsi="Arial"/>
          <w:sz w:val="24"/>
          <w:lang w:eastAsia="en-GB"/>
        </w:rPr>
        <w:t>7.2.2.5</w:t>
      </w:r>
      <w:r w:rsidRPr="00131BCA">
        <w:rPr>
          <w:rFonts w:ascii="Arial" w:eastAsia="Times New Roman" w:hAnsi="Arial"/>
          <w:sz w:val="24"/>
          <w:lang w:eastAsia="en-GB"/>
        </w:rPr>
        <w:tab/>
        <w:t>5G ProSe direct link establishment procedure not accepted by the target UE</w:t>
      </w:r>
      <w:bookmarkEnd w:id="6"/>
      <w:bookmarkEnd w:id="7"/>
      <w:bookmarkEnd w:id="8"/>
    </w:p>
    <w:p w14:paraId="5765D57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w:t>
      </w:r>
      <w:r w:rsidRPr="00131BCA">
        <w:rPr>
          <w:rFonts w:eastAsia="Times New Roman"/>
          <w:lang w:eastAsia="x-none"/>
        </w:rPr>
        <w:t>PROSE DIRECT LINK ESTABLISHMENT REQUEST</w:t>
      </w:r>
      <w:r w:rsidRPr="00131BCA">
        <w:rPr>
          <w:rFonts w:eastAsia="Times New Roman"/>
          <w:lang w:eastAsia="en-GB"/>
        </w:rPr>
        <w:t xml:space="preserve"> message cannot be accepted, the target UE shall send a PROSE DIRECT LINK ESTABLISHMENT REJECT message. The PROSE DIRECT LINK ESTABLISHMENT REJECT </w:t>
      </w:r>
      <w:r w:rsidRPr="00131BCA">
        <w:rPr>
          <w:rFonts w:eastAsia="Times New Roman"/>
          <w:lang w:eastAsia="zh-CN"/>
        </w:rPr>
        <w:t>message contains a PC5 signalling protocol cause IE set to one of the following cause values:</w:t>
      </w:r>
    </w:p>
    <w:p w14:paraId="78BACE2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w:t>
      </w:r>
      <w:r w:rsidRPr="00131BCA">
        <w:rPr>
          <w:rFonts w:eastAsia="Times New Roman"/>
          <w:lang w:eastAsia="en-GB"/>
        </w:rPr>
        <w:tab/>
        <w:t>direct communication to the target UE not allowed;</w:t>
      </w:r>
    </w:p>
    <w:p w14:paraId="3182C605"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#3</w:t>
      </w:r>
      <w:r w:rsidRPr="00131BCA">
        <w:rPr>
          <w:rFonts w:eastAsia="Times New Roman"/>
          <w:lang w:eastAsia="en-GB"/>
        </w:rPr>
        <w:tab/>
        <w:t>conflict of layer-2 ID for unicast communication is detected;</w:t>
      </w:r>
    </w:p>
    <w:p w14:paraId="00F3756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#5</w:t>
      </w:r>
      <w:r w:rsidRPr="00131BCA">
        <w:rPr>
          <w:rFonts w:eastAsia="Times New Roman"/>
          <w:lang w:eastAsia="en-GB"/>
        </w:rPr>
        <w:tab/>
        <w:t>lack of resources for 5G ProSe direct link;</w:t>
      </w:r>
    </w:p>
    <w:p w14:paraId="16EAA94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#13</w:t>
      </w:r>
      <w:r w:rsidRPr="00131BCA">
        <w:rPr>
          <w:rFonts w:eastAsia="Times New Roman"/>
          <w:lang w:eastAsia="en-GB"/>
        </w:rPr>
        <w:tab/>
        <w:t>congestion situation;</w:t>
      </w:r>
    </w:p>
    <w:p w14:paraId="436C2A76"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#15</w:t>
      </w:r>
      <w:r w:rsidRPr="00131BCA">
        <w:rPr>
          <w:rFonts w:eastAsia="Times New Roman"/>
          <w:lang w:eastAsia="en-GB"/>
        </w:rPr>
        <w:tab/>
        <w:t>security procedure failure of 5G ProSe UE-to-network relay;</w:t>
      </w:r>
    </w:p>
    <w:p w14:paraId="27A5BBE9"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#20</w:t>
      </w:r>
      <w:r w:rsidRPr="00131BCA">
        <w:rPr>
          <w:rFonts w:eastAsia="Times New Roman"/>
          <w:lang w:eastAsia="en-GB"/>
        </w:rPr>
        <w:tab/>
        <w:t>Failure from 5G ProSe end UE;</w:t>
      </w:r>
    </w:p>
    <w:p w14:paraId="1C269CE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#yy</w:t>
      </w:r>
      <w:r w:rsidRPr="00131BCA">
        <w:rPr>
          <w:rFonts w:eastAsia="Times New Roman"/>
          <w:lang w:eastAsia="en-GB"/>
        </w:rPr>
        <w:tab/>
        <w:t>5G ProSe direct link already exists; or</w:t>
      </w:r>
    </w:p>
    <w:p w14:paraId="105F34A6"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#111</w:t>
      </w:r>
      <w:r w:rsidRPr="00131BCA">
        <w:rPr>
          <w:rFonts w:eastAsia="Times New Roman"/>
          <w:lang w:eastAsia="en-GB"/>
        </w:rPr>
        <w:tab/>
        <w:t>protocol error, unspecified.</w:t>
      </w:r>
    </w:p>
    <w:p w14:paraId="2F73842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target UE is not allowed to accept the </w:t>
      </w:r>
      <w:r w:rsidRPr="00131BCA">
        <w:rPr>
          <w:rFonts w:eastAsia="Times New Roman"/>
          <w:lang w:eastAsia="x-none"/>
        </w:rPr>
        <w:t>PROSE DIRECT LINK ESTABLISHMENT REQUEST</w:t>
      </w:r>
      <w:r w:rsidRPr="00131BCA">
        <w:rPr>
          <w:rFonts w:eastAsia="Times New Roman"/>
          <w:lang w:eastAsia="en-GB"/>
        </w:rPr>
        <w:t xml:space="preserve"> message, e.g., based on operator policy or </w:t>
      </w:r>
      <w:r w:rsidRPr="00131BCA">
        <w:rPr>
          <w:rFonts w:eastAsia="Times New Roman"/>
          <w:noProof/>
          <w:lang w:eastAsia="zh-CN"/>
        </w:rPr>
        <w:t>configuration parameters for ProSe direct communication over PC5 as specified in clause 5.2, or the target UE is acting as a 5G ProSe layer-3 UE-to-network relay UE, is in non-allowed area</w:t>
      </w:r>
      <w:r w:rsidRPr="00131BCA">
        <w:rPr>
          <w:rFonts w:eastAsia="Times New Roman"/>
          <w:lang w:eastAsia="en-GB"/>
        </w:rPr>
        <w:t xml:space="preserve"> of its serving PLMN</w:t>
      </w:r>
      <w:r w:rsidRPr="00131BCA">
        <w:rPr>
          <w:rFonts w:eastAsia="Times New Roman"/>
          <w:noProof/>
          <w:lang w:eastAsia="zh-CN"/>
        </w:rPr>
        <w:t xml:space="preserve"> and the corresponding relay service code is not associated </w:t>
      </w:r>
      <w:r w:rsidRPr="00131BCA">
        <w:rPr>
          <w:rFonts w:eastAsia="Times New Roman"/>
          <w:lang w:eastAsia="en-GB"/>
        </w:rPr>
        <w:t xml:space="preserve">with high priority access as defined in clause 5.3.5 of 3GPP TS 24.501 [11], the target UE shall send a PROSE DIRECT LINK ESTABLISHMENT REJECT </w:t>
      </w:r>
      <w:r w:rsidRPr="00131BCA">
        <w:rPr>
          <w:rFonts w:eastAsia="Times New Roman"/>
          <w:lang w:eastAsia="zh-CN"/>
        </w:rPr>
        <w:t>message containing PC5 signalling protocol cause value #1 "</w:t>
      </w:r>
      <w:r w:rsidRPr="00131BCA">
        <w:rPr>
          <w:rFonts w:eastAsia="Times New Roman"/>
          <w:lang w:eastAsia="en-GB"/>
        </w:rPr>
        <w:t>direct communication to the target UE not allowed</w:t>
      </w:r>
      <w:r w:rsidRPr="00131BCA">
        <w:rPr>
          <w:rFonts w:eastAsia="Times New Roman"/>
          <w:lang w:eastAsia="zh-CN"/>
        </w:rPr>
        <w:t>".</w:t>
      </w:r>
    </w:p>
    <w:p w14:paraId="7DA14FF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en-GB"/>
        </w:rPr>
        <w:t>NOTE 1</w:t>
      </w:r>
      <w:r w:rsidRPr="00131BCA">
        <w:rPr>
          <w:rFonts w:eastAsia="Times New Roman"/>
          <w:lang w:eastAsia="zh-CN"/>
        </w:rPr>
        <w:t>:</w:t>
      </w:r>
      <w:r w:rsidRPr="00131BCA">
        <w:rPr>
          <w:rFonts w:eastAsia="Times New Roman"/>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131BCA">
        <w:rPr>
          <w:rFonts w:eastAsia="Times New Roman" w:hint="eastAsia"/>
          <w:lang w:val="en-US" w:eastAsia="zh-CN"/>
        </w:rPr>
        <w:t>RSC</w:t>
      </w:r>
      <w:r w:rsidRPr="00131BCA">
        <w:rPr>
          <w:rFonts w:eastAsia="Times New Roman"/>
          <w:lang w:val="en-US" w:eastAsia="zh-CN"/>
        </w:rPr>
        <w:t xml:space="preserve"> that is</w:t>
      </w:r>
      <w:r w:rsidRPr="00131BCA">
        <w:rPr>
          <w:rFonts w:eastAsia="Times New Roman" w:hint="eastAsia"/>
          <w:lang w:val="en-US" w:eastAsia="zh-CN"/>
        </w:rPr>
        <w:t xml:space="preserve"> specific for emergency service</w:t>
      </w:r>
      <w:r w:rsidRPr="00131BCA">
        <w:rPr>
          <w:rFonts w:eastAsia="Times New Roman"/>
          <w:lang w:val="en-US" w:eastAsia="zh-CN"/>
        </w:rPr>
        <w:t xml:space="preserve">s, </w:t>
      </w:r>
      <w:r w:rsidRPr="00131BCA">
        <w:rPr>
          <w:rFonts w:eastAsia="Times New Roman"/>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08680DE"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30A841D"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the source user info;</w:t>
      </w:r>
    </w:p>
    <w:p w14:paraId="357B209B"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en-GB"/>
        </w:rPr>
        <w:t>b)</w:t>
      </w:r>
      <w:r w:rsidRPr="00131BCA">
        <w:rPr>
          <w:rFonts w:eastAsia="Times New Roman"/>
          <w:lang w:eastAsia="en-GB"/>
        </w:rPr>
        <w:tab/>
      </w:r>
      <w:r w:rsidRPr="00131BCA">
        <w:rPr>
          <w:rFonts w:eastAsia="Times New Roman"/>
          <w:lang w:eastAsia="zh-CN"/>
        </w:rPr>
        <w:t xml:space="preserve">type of data (e.g., IP, Ethernet or </w:t>
      </w:r>
      <w:r w:rsidRPr="00131BCA">
        <w:rPr>
          <w:rFonts w:eastAsia="Times New Roman"/>
          <w:lang w:eastAsia="en-GB"/>
        </w:rPr>
        <w:t>Unstructured</w:t>
      </w:r>
      <w:r w:rsidRPr="00131BCA">
        <w:rPr>
          <w:rFonts w:eastAsia="Times New Roman"/>
          <w:lang w:eastAsia="zh-CN"/>
        </w:rPr>
        <w:t>); or</w:t>
      </w:r>
    </w:p>
    <w:p w14:paraId="4F9EAC8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c)</w:t>
      </w:r>
      <w:r w:rsidRPr="00131BCA">
        <w:rPr>
          <w:rFonts w:eastAsia="Times New Roman"/>
          <w:lang w:eastAsia="en-GB"/>
        </w:rPr>
        <w:tab/>
        <w:t>security policy,</w:t>
      </w:r>
    </w:p>
    <w:p w14:paraId="154CB4AC"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the target UE shall send a PROSE DIRECT LINK ESTABLISHMENT REJECT </w:t>
      </w:r>
      <w:r w:rsidRPr="00131BCA">
        <w:rPr>
          <w:rFonts w:eastAsia="Times New Roman"/>
          <w:lang w:eastAsia="zh-CN"/>
        </w:rPr>
        <w:t>message containing PC5 signalling protocol cause value #3 "c</w:t>
      </w:r>
      <w:r w:rsidRPr="00131BCA">
        <w:rPr>
          <w:rFonts w:eastAsia="Times New Roman"/>
          <w:lang w:eastAsia="en-GB"/>
        </w:rPr>
        <w:t>onflict of layer-2 ID for unicast communication is detected</w:t>
      </w:r>
      <w:r w:rsidRPr="00131BCA">
        <w:rPr>
          <w:rFonts w:eastAsia="Times New Roman"/>
          <w:lang w:eastAsia="zh-CN"/>
        </w:rPr>
        <w:t>".</w:t>
      </w:r>
    </w:p>
    <w:p w14:paraId="3ABBDBDD"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2:</w:t>
      </w:r>
      <w:r w:rsidRPr="00131BCA">
        <w:rPr>
          <w:rFonts w:eastAsia="Times New Roman"/>
          <w:lang w:eastAsia="en-GB"/>
        </w:rP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3EE7BA9"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3:</w:t>
      </w:r>
      <w:r w:rsidRPr="00131BCA">
        <w:rPr>
          <w:rFonts w:eastAsia="Times New Roman"/>
          <w:lang w:eastAsia="en-GB"/>
        </w:rP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F0ADC1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lastRenderedPageBreak/>
        <w:t xml:space="preserve">If the 5G ProSe direct link establishment fails due to </w:t>
      </w:r>
      <w:r w:rsidRPr="00131BCA">
        <w:rPr>
          <w:rFonts w:eastAsia="Times New Roman"/>
          <w:lang w:eastAsia="zh-CN"/>
        </w:rPr>
        <w:t xml:space="preserve">the implementation-specific </w:t>
      </w:r>
      <w:r w:rsidRPr="00131BCA">
        <w:rPr>
          <w:rFonts w:eastAsia="Times New Roman"/>
          <w:lang w:eastAsia="en-GB"/>
        </w:rPr>
        <w:t xml:space="preserve">maximum number of established 5G ProSe direct links has been reached, or other temporary lower layer problems causing resource constraints, the target UE shall send a PROSE DIRECT LINK ESTABLISHMENT REJECT </w:t>
      </w:r>
      <w:r w:rsidRPr="00131BCA">
        <w:rPr>
          <w:rFonts w:eastAsia="Times New Roman"/>
          <w:lang w:eastAsia="zh-CN"/>
        </w:rPr>
        <w:t>message containing PC5 signalling protocol cause value #5 "l</w:t>
      </w:r>
      <w:r w:rsidRPr="00131BCA">
        <w:rPr>
          <w:rFonts w:eastAsia="Times New Roman"/>
          <w:lang w:eastAsia="en-GB"/>
        </w:rPr>
        <w:t>ack of resources for 5G ProSe direct link</w:t>
      </w:r>
      <w:r w:rsidRPr="00131BCA">
        <w:rPr>
          <w:rFonts w:eastAsia="Times New Roman"/>
          <w:lang w:eastAsia="zh-CN"/>
        </w:rPr>
        <w:t>".</w:t>
      </w:r>
    </w:p>
    <w:p w14:paraId="5EA9FBBA"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UE-to-network relaying and:</w:t>
      </w:r>
    </w:p>
    <w:p w14:paraId="3A2AF034"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NAS level mobility management congestion control as specified in clause 5.3.9 of TS 24.501 [11] is activated at the target UE acting as the 5G ProSe UE-to-network relay UE; or</w:t>
      </w:r>
    </w:p>
    <w:p w14:paraId="1C4DC85E"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UE acting as the 5G ProSe UE-to-network relay UE is under congestion;</w:t>
      </w:r>
    </w:p>
    <w:p w14:paraId="6F0C90F1"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02162BD"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BD5C9C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t>NOTE 4:</w:t>
      </w:r>
      <w:r w:rsidRPr="00131BCA">
        <w:rPr>
          <w:rFonts w:eastAsia="Times New Roman"/>
          <w:lang w:eastAsia="zh-CN"/>
        </w:rPr>
        <w:tab/>
        <w:t>How the target UE determines that it is under congestion is implementation specific (e.g., any relaying related operational overhead, etc).</w:t>
      </w:r>
    </w:p>
    <w:p w14:paraId="43AB687B"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t>NOTE 5:</w:t>
      </w:r>
      <w:r w:rsidRPr="00131BCA">
        <w:rPr>
          <w:rFonts w:eastAsia="Times New Roman"/>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1D41A91"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10BE50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131BCA">
        <w:rPr>
          <w:rFonts w:eastAsia="Times New Roman"/>
          <w:lang w:eastAsia="en-GB"/>
        </w:rPr>
        <w:t xml:space="preserve">#46 "out of LADN service area", </w:t>
      </w:r>
      <w:r w:rsidRPr="00131BCA">
        <w:rPr>
          <w:rFonts w:eastAsia="Times New Roman"/>
          <w:lang w:eastAsia="zh-CN"/>
        </w:rPr>
        <w:t>or #65 "maximum number of PDU sessions reached" as specified in 3GPP TS 24.501 [11], the target UE shall send a PROSE DIRECT LINK ESTABLISHMENT REJECT message containing PC5 signalling protocol cause value #111 "protocol error, unspecified".</w:t>
      </w:r>
    </w:p>
    <w:p w14:paraId="205DE170"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UE-to-UE relay and:</w:t>
      </w:r>
    </w:p>
    <w:p w14:paraId="4C9E396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target UE acting as a target 5G ProSe end UE is under congestion;</w:t>
      </w:r>
    </w:p>
    <w:p w14:paraId="6D0C718A"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16CAE87"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inform (message TBD) the source 5G ProSe end </w:t>
      </w:r>
      <w:r w:rsidRPr="00131BCA">
        <w:rPr>
          <w:rFonts w:eastAsia="Times New Roman"/>
          <w:lang w:eastAsia="zh-CN"/>
        </w:rPr>
        <w:lastRenderedPageBreak/>
        <w:t>UE that target 5G ProSe end UE has rejected the link establishment or link modification request and shall provide the cause value from the target 5G ProSe end UE.</w:t>
      </w:r>
    </w:p>
    <w:p w14:paraId="11701A08" w14:textId="77777777" w:rsidR="00131BCA" w:rsidRPr="00131BCA" w:rsidRDefault="00131BCA" w:rsidP="00131BCA">
      <w:pPr>
        <w:keepLines/>
        <w:overflowPunct w:val="0"/>
        <w:autoSpaceDE w:val="0"/>
        <w:autoSpaceDN w:val="0"/>
        <w:adjustRightInd w:val="0"/>
        <w:ind w:left="1560" w:hanging="1276"/>
        <w:textAlignment w:val="baseline"/>
        <w:rPr>
          <w:rFonts w:eastAsia="Times New Roman"/>
          <w:color w:val="FF0000"/>
          <w:lang w:eastAsia="zh-CN"/>
        </w:rPr>
      </w:pPr>
      <w:r w:rsidRPr="00131BCA">
        <w:rPr>
          <w:rFonts w:eastAsia="Times New Roman"/>
          <w:color w:val="FF0000"/>
          <w:lang w:eastAsia="en-GB"/>
        </w:rPr>
        <w:t>Editor</w:t>
      </w:r>
      <w:r w:rsidRPr="00131BCA">
        <w:rPr>
          <w:rFonts w:eastAsia="Times New Roman" w:hint="eastAsia"/>
          <w:color w:val="FF0000"/>
          <w:lang w:eastAsia="zh-CN"/>
        </w:rPr>
        <w:t>'</w:t>
      </w:r>
      <w:r w:rsidRPr="00131BCA">
        <w:rPr>
          <w:rFonts w:eastAsia="Times New Roman"/>
          <w:color w:val="FF0000"/>
          <w:lang w:eastAsia="en-GB"/>
        </w:rPr>
        <w:t>s note:</w:t>
      </w:r>
      <w:r w:rsidRPr="00131BCA">
        <w:rPr>
          <w:rFonts w:eastAsia="Times New Roman"/>
          <w:color w:val="FF0000"/>
          <w:lang w:eastAsia="en-GB"/>
        </w:rPr>
        <w:tab/>
      </w:r>
      <w:r w:rsidRPr="00131BCA">
        <w:rPr>
          <w:rFonts w:eastAsia="Times New Roman"/>
          <w:color w:val="FF0000"/>
          <w:lang w:eastAsia="zh-CN"/>
        </w:rPr>
        <w:t>How the target 5G ProSe end UE informs the 5G ProSe UE-to-UE relay UE that has rejected the link establishment or link modification request is for FFS.</w:t>
      </w:r>
    </w:p>
    <w:p w14:paraId="14A36619" w14:textId="79B8115E"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131BCA">
        <w:rPr>
          <w:rFonts w:eastAsia="Times New Roman"/>
          <w:lang w:eastAsia="en-GB"/>
        </w:rPr>
        <w:t xml:space="preserve"> </w:t>
      </w:r>
      <w:r w:rsidRPr="00131BCA">
        <w:rPr>
          <w:rFonts w:eastAsia="Times New Roman"/>
          <w:lang w:eastAsia="zh-CN"/>
        </w:rPr>
        <w:t>to the source 5G ProSe end UE. The initia</w:t>
      </w:r>
      <w:ins w:id="11" w:author="ASUSTeK (Lider)" w:date="2023-09-28T13:58:00Z">
        <w:r w:rsidR="00E009E0">
          <w:rPr>
            <w:rFonts w:eastAsia="Times New Roman"/>
            <w:lang w:eastAsia="zh-CN"/>
          </w:rPr>
          <w:t>t</w:t>
        </w:r>
      </w:ins>
      <w:r w:rsidRPr="00131BCA">
        <w:rPr>
          <w:rFonts w:eastAsia="Times New Roman"/>
          <w:lang w:eastAsia="zh-CN"/>
        </w:rPr>
        <w:t xml:space="preserve">ing UE shall include in the PROSE DIRECT LINK ESTABLISHMENT REJECT message PC5 protocol cause value </w:t>
      </w:r>
      <w:r w:rsidRPr="00131BCA">
        <w:rPr>
          <w:rFonts w:eastAsia="Times New Roman"/>
          <w:lang w:eastAsia="en-GB"/>
        </w:rPr>
        <w:t xml:space="preserve">#20 "Failure from 5G ProSe end UE" and include the PC5 end UE failure cause IE set to </w:t>
      </w:r>
      <w:r w:rsidRPr="00131BCA">
        <w:rPr>
          <w:rFonts w:eastAsia="Times New Roman"/>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5B90819B"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UE-to-UE relay and:</w:t>
      </w:r>
    </w:p>
    <w:p w14:paraId="51C8FDC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target UE acting as a 5G ProSe UE-to-UE relay UE is under congestion;</w:t>
      </w:r>
    </w:p>
    <w:p w14:paraId="26BDDA9F"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C78D93B"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332939D"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5G ProSe direct link establishment procedure is for direct communication between the 5G ProSe </w:t>
      </w:r>
      <w:r w:rsidRPr="00131BCA">
        <w:rPr>
          <w:rFonts w:eastAsia="Times New Roman" w:hint="eastAsia"/>
          <w:lang w:eastAsia="zh-CN"/>
        </w:rPr>
        <w:t>UE-to-UE relay</w:t>
      </w:r>
      <w:r w:rsidRPr="00131BCA">
        <w:rPr>
          <w:rFonts w:eastAsia="Times New Roman"/>
          <w:lang w:eastAsia="en-GB"/>
        </w:rPr>
        <w:t xml:space="preserve"> UE </w:t>
      </w:r>
      <w:r w:rsidRPr="00131BCA">
        <w:rPr>
          <w:rFonts w:eastAsia="Times New Roman" w:hint="eastAsia"/>
          <w:lang w:eastAsia="zh-CN"/>
        </w:rPr>
        <w:t>and target</w:t>
      </w:r>
      <w:r w:rsidRPr="00131BCA">
        <w:rPr>
          <w:rFonts w:eastAsia="Times New Roman"/>
          <w:lang w:eastAsia="en-GB"/>
        </w:rPr>
        <w:t xml:space="preserve"> 5G ProSe </w:t>
      </w:r>
      <w:r w:rsidRPr="00131BCA">
        <w:rPr>
          <w:rFonts w:eastAsia="Times New Roman" w:hint="eastAsia"/>
          <w:lang w:eastAsia="zh-CN"/>
        </w:rPr>
        <w:t>end</w:t>
      </w:r>
      <w:r w:rsidRPr="00131BCA">
        <w:rPr>
          <w:rFonts w:eastAsia="Times New Roman"/>
          <w:lang w:eastAsia="en-GB"/>
        </w:rPr>
        <w:t xml:space="preserve"> UE </w:t>
      </w:r>
      <w:r w:rsidRPr="00131BCA">
        <w:rPr>
          <w:rFonts w:eastAsia="Times New Roman" w:hint="eastAsia"/>
          <w:lang w:eastAsia="zh-CN"/>
        </w:rPr>
        <w:t>with</w:t>
      </w:r>
      <w:r w:rsidRPr="00131BCA">
        <w:rPr>
          <w:rFonts w:eastAsia="Times New Roman"/>
          <w:lang w:eastAsia="en-GB"/>
        </w:rPr>
        <w:t xml:space="preserve"> integrated </w:t>
      </w:r>
      <w:r w:rsidRPr="00131BCA">
        <w:rPr>
          <w:rFonts w:eastAsia="Times New Roman" w:hint="eastAsia"/>
          <w:lang w:eastAsia="zh-CN"/>
        </w:rPr>
        <w:t>d</w:t>
      </w:r>
      <w:r w:rsidRPr="00131BCA">
        <w:rPr>
          <w:rFonts w:eastAsia="Times New Roman"/>
          <w:lang w:eastAsia="en-GB"/>
        </w:rPr>
        <w:t>iscovery and a</w:t>
      </w:r>
      <w:r w:rsidRPr="00131BCA">
        <w:rPr>
          <w:rFonts w:eastAsia="Times New Roman"/>
          <w:lang w:eastAsia="zh-CN"/>
        </w:rPr>
        <w:t xml:space="preserve"> </w:t>
      </w:r>
      <w:r w:rsidRPr="00131BCA">
        <w:rPr>
          <w:rFonts w:eastAsia="Times New Roman"/>
          <w:lang w:eastAsia="en-GB"/>
        </w:rPr>
        <w:t xml:space="preserve">5G ProSe direct link for the pair of initiating UE user info ID and target UE user info ID already exists and the data type unit is IP or Ethernet, the target UE shall </w:t>
      </w:r>
      <w:r w:rsidRPr="00131BCA">
        <w:rPr>
          <w:rFonts w:eastAsia="Times New Roman"/>
          <w:lang w:eastAsia="zh-CN"/>
        </w:rPr>
        <w:t>send a PROSE DIRECT LINK ESTABLISHMENT REJECT message to the 5G ProSe UE-to-UE relay UE containing PC5 signalling protocol cause value #yy "</w:t>
      </w:r>
      <w:r w:rsidRPr="00131BCA">
        <w:rPr>
          <w:rFonts w:eastAsia="Times New Roman"/>
          <w:lang w:eastAsia="en-GB"/>
        </w:rPr>
        <w:t>5G ProSe direct link already exists</w:t>
      </w:r>
      <w:r w:rsidRPr="00131BCA">
        <w:rPr>
          <w:rFonts w:eastAsia="Times New Roman"/>
          <w:lang w:eastAsia="zh-CN"/>
        </w:rPr>
        <w:t>".</w:t>
      </w:r>
    </w:p>
    <w:p w14:paraId="6655A614"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7ED1485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source end UE info IE set to the user info ID of the source 5G ProSe end UE;</w:t>
      </w:r>
    </w:p>
    <w:p w14:paraId="3DD24F0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end UE info IE set to the user info ID of the target 5G ProSe end UE; and</w:t>
      </w:r>
    </w:p>
    <w:p w14:paraId="482FD7AD"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zh-CN"/>
        </w:rPr>
        <w:t>c)</w:t>
      </w:r>
      <w:r w:rsidRPr="00131BCA">
        <w:rPr>
          <w:rFonts w:eastAsia="Times New Roman"/>
          <w:lang w:eastAsia="zh-CN"/>
        </w:rPr>
        <w:tab/>
        <w:t>the UE-to-UE relay UE info IE set to the user info ID of the 5G ProSe UE-to-UE relay UE.</w:t>
      </w:r>
    </w:p>
    <w:p w14:paraId="6E71F0E5" w14:textId="7D71776F"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2" w:name="_Hlk125469626"/>
      <w:r w:rsidRPr="00131BCA">
        <w:rPr>
          <w:rFonts w:eastAsia="Times New Roman"/>
          <w:lang w:eastAsia="zh-CN"/>
        </w:rPr>
        <w:t>Failure from 5G ProSe end UE</w:t>
      </w:r>
      <w:bookmarkEnd w:id="12"/>
      <w:r w:rsidRPr="00131BCA">
        <w:rPr>
          <w:rFonts w:eastAsia="Times New Roman"/>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433745C"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source end UE info IE set to the user info ID of the source 5G ProSe end UE;</w:t>
      </w:r>
    </w:p>
    <w:p w14:paraId="6503A7F0"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end UE info IE set to the user info ID of the target 5G ProSe end UE; and</w:t>
      </w:r>
    </w:p>
    <w:p w14:paraId="584E9D12"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c)</w:t>
      </w:r>
      <w:r w:rsidRPr="00131BCA">
        <w:rPr>
          <w:rFonts w:eastAsia="Times New Roman"/>
          <w:lang w:eastAsia="zh-CN"/>
        </w:rPr>
        <w:tab/>
        <w:t xml:space="preserve">the UE-to-UE relay UE info IE set to the user info ID of the 5G ProSe UE-to-UE relay UE. </w:t>
      </w:r>
    </w:p>
    <w:p w14:paraId="5AEC912E"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lastRenderedPageBreak/>
        <w:t>NOTE 6:</w:t>
      </w:r>
      <w:r w:rsidRPr="00131BCA">
        <w:rPr>
          <w:rFonts w:eastAsia="Times New Roman"/>
          <w:lang w:eastAsia="zh-CN"/>
        </w:rPr>
        <w:tab/>
        <w:t>The cause value #15 "security procedure failure of 5G ProSe UE-to-network relay" is also used when the CP-PRUK or the UP-PRUK is not found in the network.</w:t>
      </w:r>
    </w:p>
    <w:p w14:paraId="408A8327"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fails due to</w:t>
      </w:r>
      <w:r w:rsidRPr="00131BCA">
        <w:rPr>
          <w:rFonts w:eastAsia="Times New Roman"/>
          <w:lang w:eastAsia="en-GB"/>
        </w:rPr>
        <w:t xml:space="preserve"> other reasons, the target UE shall send a PROSE DIRECT LINK ESTABLISHMENT REJECT </w:t>
      </w:r>
      <w:r w:rsidRPr="00131BCA">
        <w:rPr>
          <w:rFonts w:eastAsia="Times New Roman"/>
          <w:lang w:eastAsia="zh-CN"/>
        </w:rPr>
        <w:t>message containing PC5 signalling protocol cause value #111</w:t>
      </w:r>
      <w:r w:rsidRPr="00131BCA">
        <w:rPr>
          <w:rFonts w:eastAsia="Times New Roman"/>
          <w:lang w:eastAsia="en-GB"/>
        </w:rPr>
        <w:t xml:space="preserve"> "</w:t>
      </w:r>
      <w:r w:rsidRPr="00131BCA">
        <w:rPr>
          <w:rFonts w:eastAsia="Times New Roman"/>
          <w:lang w:eastAsia="de-DE"/>
        </w:rPr>
        <w:t>protocol error, unspecified</w:t>
      </w:r>
      <w:r w:rsidRPr="00131BCA">
        <w:rPr>
          <w:rFonts w:eastAsia="Times New Roman"/>
          <w:lang w:eastAsia="zh-CN"/>
        </w:rPr>
        <w:t>".</w:t>
      </w:r>
    </w:p>
    <w:p w14:paraId="1CD64929"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3C1632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an indication of deactivation of the PC5 unicast security protection and deletion of security context for the 5G ProSe direct link, if applicable.</w:t>
      </w:r>
    </w:p>
    <w:p w14:paraId="0D052D3B" w14:textId="77777777" w:rsidR="00131BCA" w:rsidRPr="00131BCA" w:rsidRDefault="00131BCA" w:rsidP="00131BCA">
      <w:pPr>
        <w:overflowPunct w:val="0"/>
        <w:autoSpaceDE w:val="0"/>
        <w:autoSpaceDN w:val="0"/>
        <w:adjustRightInd w:val="0"/>
        <w:textAlignment w:val="baseline"/>
        <w:rPr>
          <w:rFonts w:eastAsia="Times New Roman"/>
          <w:noProof/>
          <w:lang w:eastAsia="en-GB"/>
        </w:rPr>
      </w:pPr>
      <w:r w:rsidRPr="00131BCA">
        <w:rPr>
          <w:rFonts w:eastAsia="Times New Roman"/>
          <w:lang w:eastAsia="en-GB"/>
        </w:rPr>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31BCA">
        <w:rPr>
          <w:rFonts w:eastAsia="Times New Roman"/>
          <w:noProof/>
          <w:lang w:eastAsia="en-GB"/>
        </w:rPr>
        <w:t xml:space="preserve"> </w:t>
      </w:r>
      <w:r w:rsidRPr="00131BCA">
        <w:rPr>
          <w:rFonts w:eastAsia="Times New Roman"/>
          <w:lang w:eastAsia="en-GB"/>
        </w:rPr>
        <w:t xml:space="preserve">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w:t>
      </w:r>
      <w:r w:rsidRPr="00131BCA">
        <w:rPr>
          <w:rFonts w:eastAsia="Times New Roman"/>
          <w:noProof/>
          <w:lang w:eastAsia="en-GB"/>
        </w:rPr>
        <w:t xml:space="preserve">the </w:t>
      </w:r>
      <w:r w:rsidRPr="00131BCA">
        <w:rPr>
          <w:rFonts w:eastAsia="Times New Roman"/>
          <w:lang w:eastAsia="en-GB"/>
        </w:rPr>
        <w:t>initiating UE</w:t>
      </w:r>
      <w:r w:rsidRPr="00131BCA">
        <w:rPr>
          <w:rFonts w:eastAsia="Times New Roman"/>
          <w:noProof/>
          <w:lang w:eastAsia="en-GB"/>
        </w:rPr>
        <w:t xml:space="preserve"> shall </w:t>
      </w:r>
      <w:r w:rsidRPr="00131BCA">
        <w:rPr>
          <w:rFonts w:eastAsia="Times New Roman" w:hint="eastAsia"/>
          <w:noProof/>
          <w:lang w:eastAsia="zh-CN"/>
        </w:rPr>
        <w:t>ini</w:t>
      </w:r>
      <w:r w:rsidRPr="00131BCA">
        <w:rPr>
          <w:rFonts w:eastAsia="Times New Roman"/>
          <w:noProof/>
          <w:lang w:eastAsia="en-GB"/>
        </w:rPr>
        <w:t>tiate the UE-to-network relay reselection procedure as specified in clause</w:t>
      </w:r>
      <w:r w:rsidRPr="00131BCA">
        <w:rPr>
          <w:rFonts w:eastAsia="Times New Roman"/>
          <w:lang w:eastAsia="zh-CN"/>
        </w:rPr>
        <w:t> </w:t>
      </w:r>
      <w:r w:rsidRPr="00131BCA">
        <w:rPr>
          <w:rFonts w:eastAsia="Times New Roman"/>
          <w:noProof/>
          <w:lang w:eastAsia="en-GB"/>
        </w:rP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sidRPr="00131BCA">
        <w:rPr>
          <w:rFonts w:eastAsia="Times New Roman" w:hint="eastAsia"/>
          <w:noProof/>
          <w:lang w:eastAsia="en-GB"/>
        </w:rPr>
        <w:t>ini</w:t>
      </w:r>
      <w:r w:rsidRPr="00131BCA">
        <w:rPr>
          <w:rFonts w:eastAsia="Times New Roman"/>
          <w:noProof/>
          <w:lang w:eastAsia="en-GB"/>
        </w:rPr>
        <w:t>tiate the UE-to-network relay reselection procedure as specified in clause 8.2.3 and the UE shall further:</w:t>
      </w:r>
    </w:p>
    <w:p w14:paraId="1AA4D90C" w14:textId="77777777" w:rsidR="00131BCA" w:rsidRPr="00131BCA" w:rsidRDefault="00131BCA" w:rsidP="00131BCA">
      <w:pPr>
        <w:overflowPunct w:val="0"/>
        <w:autoSpaceDE w:val="0"/>
        <w:autoSpaceDN w:val="0"/>
        <w:adjustRightInd w:val="0"/>
        <w:ind w:left="568" w:hanging="284"/>
        <w:textAlignment w:val="baseline"/>
        <w:rPr>
          <w:rFonts w:eastAsia="Times New Roman"/>
          <w:noProof/>
          <w:lang w:eastAsia="en-GB"/>
        </w:rPr>
      </w:pPr>
      <w:r w:rsidRPr="00131BCA">
        <w:rPr>
          <w:rFonts w:eastAsia="Times New Roman"/>
          <w:noProof/>
          <w:lang w:eastAsia="en-GB"/>
        </w:rPr>
        <w:t>a)</w:t>
      </w:r>
      <w:r w:rsidRPr="00131BCA">
        <w:rPr>
          <w:rFonts w:eastAsia="Times New Roman"/>
          <w:noProof/>
          <w:lang w:eastAsia="en-GB"/>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1276612" w14:textId="77777777" w:rsidR="00131BCA" w:rsidRPr="00131BCA" w:rsidRDefault="00131BCA" w:rsidP="00131BCA">
      <w:pPr>
        <w:overflowPunct w:val="0"/>
        <w:autoSpaceDE w:val="0"/>
        <w:autoSpaceDN w:val="0"/>
        <w:adjustRightInd w:val="0"/>
        <w:ind w:left="568" w:hanging="284"/>
        <w:textAlignment w:val="baseline"/>
        <w:rPr>
          <w:rFonts w:eastAsia="Times New Roman"/>
          <w:noProof/>
          <w:lang w:eastAsia="en-GB"/>
        </w:rPr>
      </w:pPr>
      <w:r w:rsidRPr="00131BCA">
        <w:rPr>
          <w:rFonts w:eastAsia="Times New Roman"/>
          <w:noProof/>
          <w:lang w:eastAsia="en-GB"/>
        </w:rPr>
        <w:t>b)</w:t>
      </w:r>
      <w:r w:rsidRPr="00131BCA">
        <w:rPr>
          <w:rFonts w:eastAsia="Times New Roman"/>
          <w:noProof/>
          <w:lang w:eastAsia="en-GB"/>
        </w:rPr>
        <w:tab/>
        <w:t>if a different 5G ProSe UE-to-network relay UE is selected, include the User security key ID IE set to the previously used UP-PRUK ID or CP-PRUK ID in the PROSE DIRECT LINK ESTABLISHMENT REQUEST message.</w:t>
      </w:r>
    </w:p>
    <w:p w14:paraId="1F8389A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7:</w:t>
      </w:r>
      <w:r w:rsidRPr="00131BCA">
        <w:rPr>
          <w:rFonts w:eastAsia="Times New Roman"/>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44549C1" w14:textId="77777777" w:rsidR="00131BCA" w:rsidRPr="00131BCA" w:rsidRDefault="00131BCA" w:rsidP="00131BCA">
      <w:pPr>
        <w:keepLines/>
        <w:overflowPunct w:val="0"/>
        <w:autoSpaceDE w:val="0"/>
        <w:autoSpaceDN w:val="0"/>
        <w:adjustRightInd w:val="0"/>
        <w:ind w:left="1560" w:hanging="1276"/>
        <w:textAlignment w:val="baseline"/>
        <w:rPr>
          <w:rFonts w:eastAsia="Times New Roman"/>
          <w:color w:val="FF0000"/>
          <w:lang w:eastAsia="en-GB"/>
        </w:rPr>
      </w:pPr>
      <w:r w:rsidRPr="00131BCA">
        <w:rPr>
          <w:rFonts w:eastAsia="Times New Roman"/>
          <w:color w:val="FF0000"/>
          <w:lang w:eastAsia="en-GB"/>
        </w:rPr>
        <w:t>Editor</w:t>
      </w:r>
      <w:r w:rsidRPr="00131BCA">
        <w:rPr>
          <w:rFonts w:eastAsia="Times New Roman" w:hint="eastAsia"/>
          <w:color w:val="FF0000"/>
          <w:lang w:eastAsia="zh-CN"/>
        </w:rPr>
        <w:t>'</w:t>
      </w:r>
      <w:r w:rsidRPr="00131BCA">
        <w:rPr>
          <w:rFonts w:eastAsia="Times New Roman"/>
          <w:color w:val="FF0000"/>
          <w:lang w:eastAsia="en-GB"/>
        </w:rPr>
        <w:t>s note:</w:t>
      </w:r>
      <w:r w:rsidRPr="00131BCA">
        <w:rPr>
          <w:rFonts w:eastAsia="Times New Roman"/>
          <w:color w:val="FF0000"/>
          <w:lang w:eastAsia="en-GB"/>
        </w:rPr>
        <w:tab/>
      </w:r>
      <w:r w:rsidRPr="00131BCA">
        <w:rPr>
          <w:rFonts w:eastAsia="Times New Roman" w:hint="eastAsia"/>
          <w:color w:val="FF0000"/>
          <w:lang w:eastAsia="zh-CN"/>
        </w:rPr>
        <w:t>The security related contents</w:t>
      </w:r>
      <w:r w:rsidRPr="00131BCA">
        <w:rPr>
          <w:rFonts w:eastAsia="Times New Roman"/>
          <w:color w:val="FF0000"/>
          <w:lang w:eastAsia="en-GB"/>
        </w:rPr>
        <w:t xml:space="preserve"> are FFS and </w:t>
      </w:r>
      <w:r w:rsidRPr="00131BCA">
        <w:rPr>
          <w:rFonts w:eastAsia="Times New Roman" w:hint="eastAsia"/>
          <w:color w:val="FF0000"/>
          <w:lang w:eastAsia="zh-CN"/>
        </w:rPr>
        <w:t>depend on</w:t>
      </w:r>
      <w:r w:rsidRPr="00131BCA">
        <w:rPr>
          <w:rFonts w:eastAsia="Times New Roman"/>
          <w:color w:val="FF0000"/>
          <w:lang w:eastAsia="en-GB"/>
        </w:rPr>
        <w:t xml:space="preserve"> SA3</w:t>
      </w:r>
      <w:r w:rsidRPr="00131BCA">
        <w:rPr>
          <w:rFonts w:eastAsia="Times New Roman" w:hint="eastAsia"/>
          <w:color w:val="FF0000"/>
          <w:lang w:eastAsia="zh-CN"/>
        </w:rPr>
        <w:t xml:space="preserve"> requirements</w:t>
      </w:r>
      <w:r w:rsidRPr="00131BCA">
        <w:rPr>
          <w:rFonts w:eastAsia="Times New Roman"/>
          <w:color w:val="FF0000"/>
          <w:lang w:eastAsia="en-GB"/>
        </w:rPr>
        <w:t>.</w:t>
      </w:r>
    </w:p>
    <w:p w14:paraId="412B226B" w14:textId="77777777" w:rsidR="00131BCA" w:rsidRPr="00131BCA" w:rsidRDefault="00131BCA" w:rsidP="00131BCA">
      <w:pPr>
        <w:overflowPunct w:val="0"/>
        <w:autoSpaceDE w:val="0"/>
        <w:autoSpaceDN w:val="0"/>
        <w:adjustRightInd w:val="0"/>
        <w:textAlignment w:val="baseline"/>
        <w:rPr>
          <w:rFonts w:eastAsia="Times New Roman"/>
          <w:noProof/>
          <w:lang w:eastAsia="en-GB"/>
        </w:rPr>
      </w:pPr>
      <w:r w:rsidRPr="00131BCA">
        <w:rPr>
          <w:rFonts w:eastAsia="Times New Roman"/>
          <w:lang w:eastAsia="en-GB"/>
        </w:rPr>
        <w:t xml:space="preserve">If the 5G ProSe direct link establishment procedure is for direct communication between the 5G ProSe </w:t>
      </w:r>
      <w:r w:rsidRPr="00131BCA">
        <w:rPr>
          <w:rFonts w:eastAsia="Times New Roman" w:hint="eastAsia"/>
          <w:lang w:eastAsia="zh-CN"/>
        </w:rPr>
        <w:t>UE-to-UE relay</w:t>
      </w:r>
      <w:r w:rsidRPr="00131BCA">
        <w:rPr>
          <w:rFonts w:eastAsia="Times New Roman"/>
          <w:lang w:eastAsia="en-GB"/>
        </w:rPr>
        <w:t xml:space="preserve"> UE </w:t>
      </w:r>
      <w:r w:rsidRPr="00131BCA">
        <w:rPr>
          <w:rFonts w:eastAsia="Times New Roman" w:hint="eastAsia"/>
          <w:lang w:eastAsia="zh-CN"/>
        </w:rPr>
        <w:t>and target</w:t>
      </w:r>
      <w:r w:rsidRPr="00131BCA">
        <w:rPr>
          <w:rFonts w:eastAsia="Times New Roman"/>
          <w:lang w:eastAsia="en-GB"/>
        </w:rPr>
        <w:t xml:space="preserve"> 5G ProSe </w:t>
      </w:r>
      <w:r w:rsidRPr="00131BCA">
        <w:rPr>
          <w:rFonts w:eastAsia="Times New Roman" w:hint="eastAsia"/>
          <w:lang w:eastAsia="zh-CN"/>
        </w:rPr>
        <w:t>end</w:t>
      </w:r>
      <w:r w:rsidRPr="00131BCA">
        <w:rPr>
          <w:rFonts w:eastAsia="Times New Roman"/>
          <w:lang w:eastAsia="en-GB"/>
        </w:rPr>
        <w:t xml:space="preserve"> UE and the PC5 signalling protocol cause value in the PROSE DIRECT LINK ESTABLISHMENT REJECT message is #yy "5G ProSe direct link already exists", then </w:t>
      </w:r>
      <w:r w:rsidRPr="00131BCA">
        <w:rPr>
          <w:rFonts w:eastAsia="Times New Roman"/>
          <w:noProof/>
          <w:lang w:eastAsia="en-GB"/>
        </w:rPr>
        <w:t xml:space="preserve">the </w:t>
      </w:r>
      <w:r w:rsidRPr="00131BCA">
        <w:rPr>
          <w:rFonts w:eastAsia="Times New Roman"/>
          <w:lang w:eastAsia="en-GB"/>
        </w:rPr>
        <w:t>initiating UE</w:t>
      </w:r>
      <w:r w:rsidRPr="00131BCA">
        <w:rPr>
          <w:rFonts w:eastAsia="Times New Roman"/>
          <w:noProof/>
          <w:lang w:eastAsia="en-GB"/>
        </w:rPr>
        <w:t xml:space="preserve"> acting as the 5G ProSe UE-to-UE relay UE may </w:t>
      </w:r>
      <w:r w:rsidRPr="00131BCA">
        <w:rPr>
          <w:rFonts w:eastAsia="Times New Roman" w:hint="eastAsia"/>
          <w:noProof/>
          <w:lang w:eastAsia="zh-CN"/>
        </w:rPr>
        <w:t>ini</w:t>
      </w:r>
      <w:r w:rsidRPr="00131BCA">
        <w:rPr>
          <w:rFonts w:eastAsia="Times New Roman"/>
          <w:noProof/>
          <w:lang w:eastAsia="en-GB"/>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131BCA">
        <w:rPr>
          <w:rFonts w:eastAsia="Times New Roman"/>
          <w:lang w:eastAsia="en-GB"/>
        </w:rPr>
        <w:t>5G ProSe direct link</w:t>
      </w:r>
      <w:r w:rsidRPr="00131BCA">
        <w:rPr>
          <w:rFonts w:eastAsia="Times New Roman"/>
          <w:noProof/>
          <w:lang w:eastAsia="en-GB"/>
        </w:rPr>
        <w:t xml:space="preserve">. </w:t>
      </w:r>
    </w:p>
    <w:p w14:paraId="2ED42A47"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C66C39B"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an indication of deactivation of the PC5 unicast security protection</w:t>
      </w:r>
      <w:r w:rsidRPr="00131BCA">
        <w:rPr>
          <w:rFonts w:eastAsia="Times New Roman"/>
          <w:lang w:eastAsia="zh-CN"/>
        </w:rPr>
        <w:t xml:space="preserve"> and deletion of security context</w:t>
      </w:r>
      <w:r w:rsidRPr="00131BCA">
        <w:rPr>
          <w:rFonts w:eastAsia="Times New Roman"/>
          <w:lang w:eastAsia="en-GB"/>
        </w:rPr>
        <w:t xml:space="preserve"> for the 5G ProSe direct link, if applicable.</w:t>
      </w:r>
    </w:p>
    <w:bookmarkEnd w:id="9"/>
    <w:p w14:paraId="481926D5" w14:textId="18F168DC" w:rsidR="00A05208" w:rsidRDefault="00A05208" w:rsidP="005E6CE5">
      <w:pPr>
        <w:overflowPunct w:val="0"/>
        <w:autoSpaceDE w:val="0"/>
        <w:autoSpaceDN w:val="0"/>
        <w:adjustRightInd w:val="0"/>
        <w:textAlignment w:val="baseline"/>
        <w:rPr>
          <w:rFonts w:eastAsia="Times New Roman"/>
          <w:lang w:eastAsia="en-GB"/>
        </w:rPr>
      </w:pPr>
    </w:p>
    <w:p w14:paraId="0DC78078" w14:textId="70BBF319" w:rsidR="00BD68C6" w:rsidRPr="00417760" w:rsidRDefault="00BD68C6" w:rsidP="00BD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59CF7C08" w14:textId="77777777" w:rsidR="00131BCA" w:rsidRPr="00131BCA" w:rsidRDefault="00131BCA" w:rsidP="00131BC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146712101"/>
      <w:bookmarkStart w:id="14" w:name="_Toc68196220"/>
      <w:bookmarkStart w:id="15" w:name="_Toc59208892"/>
      <w:bookmarkStart w:id="16" w:name="_Toc51951138"/>
      <w:bookmarkStart w:id="17" w:name="_Toc45882588"/>
      <w:bookmarkStart w:id="18" w:name="_Toc45282202"/>
      <w:bookmarkStart w:id="19" w:name="_Toc34404374"/>
      <w:bookmarkStart w:id="20" w:name="_Toc34388603"/>
      <w:bookmarkStart w:id="21" w:name="_Toc25070688"/>
      <w:bookmarkStart w:id="22" w:name="_Toc138361002"/>
      <w:r w:rsidRPr="00131BCA">
        <w:rPr>
          <w:rFonts w:ascii="Arial" w:eastAsia="Times New Roman" w:hAnsi="Arial"/>
          <w:sz w:val="22"/>
          <w:lang w:eastAsia="en-GB"/>
        </w:rPr>
        <w:lastRenderedPageBreak/>
        <w:t>7.2.2.6.1</w:t>
      </w:r>
      <w:r w:rsidRPr="00131BCA">
        <w:rPr>
          <w:rFonts w:ascii="Arial" w:eastAsia="Times New Roman" w:hAnsi="Arial"/>
          <w:sz w:val="22"/>
          <w:lang w:eastAsia="en-GB"/>
        </w:rPr>
        <w:tab/>
        <w:t>Abnormal cases at the initiating UE</w:t>
      </w:r>
      <w:bookmarkEnd w:id="13"/>
    </w:p>
    <w:p w14:paraId="07D616BA" w14:textId="3BC96D52"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w:t>
      </w:r>
      <w:ins w:id="23" w:author="ASUSTeK (Lider)" w:date="2023-10-11T18:09:00Z">
        <w:r w:rsidR="003003CF">
          <w:rPr>
            <w:rFonts w:eastAsia="Times New Roman"/>
            <w:lang w:eastAsia="en-GB"/>
          </w:rPr>
          <w:t xml:space="preserve"> If </w:t>
        </w:r>
        <w:r w:rsidR="003003CF" w:rsidRPr="00A11437">
          <w:rPr>
            <w:rFonts w:eastAsiaTheme="minorEastAsia"/>
            <w:u w:val="single"/>
          </w:rPr>
          <w:t>the initiating UE is acting as a 5G ProSe UE-to-UE relay UE</w:t>
        </w:r>
      </w:ins>
      <w:ins w:id="24" w:author="ASUSTeK (Lider)" w:date="2023-10-11T18:10:00Z">
        <w:r w:rsidR="003003CF">
          <w:rPr>
            <w:rFonts w:eastAsiaTheme="minorEastAsia"/>
            <w:u w:val="single"/>
          </w:rPr>
          <w:t>,</w:t>
        </w:r>
        <w:r w:rsidR="003003CF" w:rsidRPr="003003CF">
          <w:rPr>
            <w:rFonts w:eastAsiaTheme="minorEastAsia"/>
            <w:u w:val="single"/>
          </w:rPr>
          <w:t xml:space="preserve"> </w:t>
        </w:r>
        <w:r w:rsidR="003003CF" w:rsidRPr="00A11437">
          <w:rPr>
            <w:rFonts w:eastAsiaTheme="minorEastAsia"/>
            <w:u w:val="single"/>
          </w:rPr>
          <w:t>the initiating UE</w:t>
        </w:r>
        <w:r w:rsidR="003003CF" w:rsidRPr="003003CF">
          <w:rPr>
            <w:rFonts w:eastAsia="Times New Roman"/>
            <w:lang w:eastAsia="en-GB"/>
          </w:rPr>
          <w:t xml:space="preserve"> </w:t>
        </w:r>
        <w:r w:rsidR="003003CF">
          <w:rPr>
            <w:rFonts w:eastAsia="Times New Roman"/>
            <w:lang w:eastAsia="en-GB"/>
          </w:rPr>
          <w:t xml:space="preserve">shall </w:t>
        </w:r>
        <w:r w:rsidR="003003CF" w:rsidRPr="00B67DD7">
          <w:rPr>
            <w:rFonts w:eastAsia="Times New Roman"/>
            <w:lang w:eastAsia="en-GB"/>
          </w:rPr>
          <w:t>send a PROSE DIRECT LINK ESTABLISHMENT REJECT message</w:t>
        </w:r>
      </w:ins>
      <w:ins w:id="25" w:author="ASUSTeK (Lider)" w:date="2023-10-11T18:25:00Z">
        <w:r w:rsidR="00581CBE">
          <w:rPr>
            <w:rFonts w:ascii="新細明體" w:hAnsi="新細明體" w:hint="eastAsia"/>
            <w:lang w:eastAsia="zh-TW"/>
          </w:rPr>
          <w:t xml:space="preserve"> </w:t>
        </w:r>
        <w:r w:rsidR="00581CBE">
          <w:rPr>
            <w:rFonts w:eastAsia="Times New Roman"/>
            <w:lang w:eastAsia="en-GB"/>
          </w:rPr>
          <w:t xml:space="preserve">to </w:t>
        </w:r>
        <w:r w:rsidR="00581CBE" w:rsidRPr="0010555B">
          <w:rPr>
            <w:rFonts w:eastAsiaTheme="minorEastAsia"/>
          </w:rPr>
          <w:t>the source 5G ProSe end UE</w:t>
        </w:r>
      </w:ins>
      <w:ins w:id="26" w:author="ASUSTeK (Lider)" w:date="2023-10-11T18:10:00Z">
        <w:r w:rsidR="003003CF">
          <w:rPr>
            <w:rFonts w:eastAsia="Times New Roman"/>
            <w:lang w:eastAsia="en-GB"/>
          </w:rPr>
          <w:t>.</w:t>
        </w:r>
      </w:ins>
    </w:p>
    <w:p w14:paraId="3B328C8D"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1D46D2CB"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w:t>
      </w:r>
      <w:r w:rsidRPr="00131BCA">
        <w:rPr>
          <w:rFonts w:eastAsia="Times New Roman"/>
          <w:lang w:eastAsia="en-GB"/>
        </w:rPr>
        <w:tab/>
        <w:t>The maximum number of allowed retransmissions is UE implementation specific.</w:t>
      </w:r>
    </w:p>
    <w:p w14:paraId="411179DB"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the need to establish a link no longer exists before the procedure is completed, the initiating UE shall abort the procedure.</w:t>
      </w:r>
    </w:p>
    <w:p w14:paraId="567CA4AB"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06C6135C"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an indication of deactivation of the PC5 unicast security protection and deletion of security context for the 5G ProSe direct link, if applicable.</w:t>
      </w:r>
    </w:p>
    <w:bookmarkEnd w:id="14"/>
    <w:bookmarkEnd w:id="15"/>
    <w:bookmarkEnd w:id="16"/>
    <w:bookmarkEnd w:id="17"/>
    <w:bookmarkEnd w:id="18"/>
    <w:bookmarkEnd w:id="19"/>
    <w:bookmarkEnd w:id="20"/>
    <w:bookmarkEnd w:id="21"/>
    <w:bookmarkEnd w:id="22"/>
    <w:p w14:paraId="349B0CA7" w14:textId="77777777" w:rsidR="00BD68C6" w:rsidRPr="005E6CE5" w:rsidRDefault="00BD68C6" w:rsidP="005E6CE5">
      <w:pPr>
        <w:overflowPunct w:val="0"/>
        <w:autoSpaceDE w:val="0"/>
        <w:autoSpaceDN w:val="0"/>
        <w:adjustRightInd w:val="0"/>
        <w:textAlignment w:val="baseline"/>
        <w:rPr>
          <w:rFonts w:eastAsia="Times New Roman"/>
          <w:lang w:eastAsia="en-GB"/>
        </w:rPr>
      </w:pPr>
    </w:p>
    <w:bookmarkEnd w:id="10"/>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500D" w14:textId="77777777" w:rsidR="006E0460" w:rsidRDefault="006E0460">
      <w:r>
        <w:separator/>
      </w:r>
    </w:p>
  </w:endnote>
  <w:endnote w:type="continuationSeparator" w:id="0">
    <w:p w14:paraId="33817641" w14:textId="77777777" w:rsidR="006E0460" w:rsidRDefault="006E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9773" w14:textId="77777777" w:rsidR="006E0460" w:rsidRDefault="006E0460">
      <w:r>
        <w:separator/>
      </w:r>
    </w:p>
  </w:footnote>
  <w:footnote w:type="continuationSeparator" w:id="0">
    <w:p w14:paraId="738D35AE" w14:textId="77777777" w:rsidR="006E0460" w:rsidRDefault="006E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9"/>
  </w:num>
  <w:num w:numId="4" w16cid:durableId="1162313347">
    <w:abstractNumId w:val="16"/>
  </w:num>
  <w:num w:numId="5" w16cid:durableId="1888762976">
    <w:abstractNumId w:val="26"/>
  </w:num>
  <w:num w:numId="6" w16cid:durableId="1325084249">
    <w:abstractNumId w:val="11"/>
  </w:num>
  <w:num w:numId="7" w16cid:durableId="315377100">
    <w:abstractNumId w:val="2"/>
  </w:num>
  <w:num w:numId="8" w16cid:durableId="1293516498">
    <w:abstractNumId w:val="1"/>
  </w:num>
  <w:num w:numId="9" w16cid:durableId="1651641520">
    <w:abstractNumId w:val="0"/>
  </w:num>
  <w:num w:numId="10" w16cid:durableId="1817188405">
    <w:abstractNumId w:val="14"/>
  </w:num>
  <w:num w:numId="11" w16cid:durableId="1625959567">
    <w:abstractNumId w:val="4"/>
  </w:num>
  <w:num w:numId="12" w16cid:durableId="1589272185">
    <w:abstractNumId w:val="7"/>
  </w:num>
  <w:num w:numId="13" w16cid:durableId="546798928">
    <w:abstractNumId w:val="22"/>
  </w:num>
  <w:num w:numId="14" w16cid:durableId="1793863410">
    <w:abstractNumId w:val="31"/>
  </w:num>
  <w:num w:numId="15" w16cid:durableId="698891878">
    <w:abstractNumId w:val="20"/>
  </w:num>
  <w:num w:numId="16" w16cid:durableId="27948707">
    <w:abstractNumId w:val="13"/>
  </w:num>
  <w:num w:numId="17" w16cid:durableId="2000111800">
    <w:abstractNumId w:val="12"/>
  </w:num>
  <w:num w:numId="18" w16cid:durableId="119035796">
    <w:abstractNumId w:val="8"/>
  </w:num>
  <w:num w:numId="19" w16cid:durableId="671034119">
    <w:abstractNumId w:val="25"/>
  </w:num>
  <w:num w:numId="20" w16cid:durableId="1393039447">
    <w:abstractNumId w:val="27"/>
  </w:num>
  <w:num w:numId="21" w16cid:durableId="1778598714">
    <w:abstractNumId w:val="30"/>
  </w:num>
  <w:num w:numId="22" w16cid:durableId="1625497721">
    <w:abstractNumId w:val="29"/>
  </w:num>
  <w:num w:numId="23" w16cid:durableId="1294094782">
    <w:abstractNumId w:val="10"/>
  </w:num>
  <w:num w:numId="24" w16cid:durableId="114568092">
    <w:abstractNumId w:val="21"/>
  </w:num>
  <w:num w:numId="25" w16cid:durableId="1453473719">
    <w:abstractNumId w:val="24"/>
  </w:num>
  <w:num w:numId="26" w16cid:durableId="323969682">
    <w:abstractNumId w:val="19"/>
  </w:num>
  <w:num w:numId="27" w16cid:durableId="536430356">
    <w:abstractNumId w:val="33"/>
  </w:num>
  <w:num w:numId="28" w16cid:durableId="1835145152">
    <w:abstractNumId w:val="18"/>
  </w:num>
  <w:num w:numId="29" w16cid:durableId="10034097">
    <w:abstractNumId w:val="32"/>
  </w:num>
  <w:num w:numId="30" w16cid:durableId="902908327">
    <w:abstractNumId w:val="34"/>
  </w:num>
  <w:num w:numId="31" w16cid:durableId="22365948">
    <w:abstractNumId w:val="17"/>
  </w:num>
  <w:num w:numId="32" w16cid:durableId="121116856">
    <w:abstractNumId w:val="15"/>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8"/>
  </w:num>
  <w:num w:numId="36" w16cid:durableId="1520390666">
    <w:abstractNumId w:val="23"/>
  </w:num>
  <w:num w:numId="37" w16cid:durableId="200030170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453B"/>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C720A"/>
    <w:rsid w:val="000D030D"/>
    <w:rsid w:val="000D0A19"/>
    <w:rsid w:val="000D3F6F"/>
    <w:rsid w:val="000D6878"/>
    <w:rsid w:val="000E3B20"/>
    <w:rsid w:val="000E6850"/>
    <w:rsid w:val="000F780F"/>
    <w:rsid w:val="00101B4D"/>
    <w:rsid w:val="00103B19"/>
    <w:rsid w:val="0011533C"/>
    <w:rsid w:val="00117723"/>
    <w:rsid w:val="001213FC"/>
    <w:rsid w:val="00126467"/>
    <w:rsid w:val="001269BB"/>
    <w:rsid w:val="00130A95"/>
    <w:rsid w:val="00131BCA"/>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1E78"/>
    <w:rsid w:val="00192C46"/>
    <w:rsid w:val="0019334F"/>
    <w:rsid w:val="00196239"/>
    <w:rsid w:val="001A08B3"/>
    <w:rsid w:val="001A0972"/>
    <w:rsid w:val="001A0C45"/>
    <w:rsid w:val="001A2D23"/>
    <w:rsid w:val="001A7406"/>
    <w:rsid w:val="001A79B5"/>
    <w:rsid w:val="001A7A03"/>
    <w:rsid w:val="001A7B60"/>
    <w:rsid w:val="001B28CA"/>
    <w:rsid w:val="001B3471"/>
    <w:rsid w:val="001B3555"/>
    <w:rsid w:val="001B3BC9"/>
    <w:rsid w:val="001B52F0"/>
    <w:rsid w:val="001B5B10"/>
    <w:rsid w:val="001B6073"/>
    <w:rsid w:val="001B6731"/>
    <w:rsid w:val="001B7A65"/>
    <w:rsid w:val="001C0373"/>
    <w:rsid w:val="001C042E"/>
    <w:rsid w:val="001C6EA6"/>
    <w:rsid w:val="001D18D7"/>
    <w:rsid w:val="001D29A6"/>
    <w:rsid w:val="001D59E3"/>
    <w:rsid w:val="001D6DFC"/>
    <w:rsid w:val="001E0AE8"/>
    <w:rsid w:val="001E0CCD"/>
    <w:rsid w:val="001E2C30"/>
    <w:rsid w:val="001E2F2B"/>
    <w:rsid w:val="001E41F3"/>
    <w:rsid w:val="001F20EA"/>
    <w:rsid w:val="001F5CA8"/>
    <w:rsid w:val="001F6E20"/>
    <w:rsid w:val="0020174A"/>
    <w:rsid w:val="00206CB6"/>
    <w:rsid w:val="00210585"/>
    <w:rsid w:val="0021283E"/>
    <w:rsid w:val="00213F86"/>
    <w:rsid w:val="00215947"/>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7820"/>
    <w:rsid w:val="002A1ABE"/>
    <w:rsid w:val="002A4603"/>
    <w:rsid w:val="002A7E81"/>
    <w:rsid w:val="002B1F0A"/>
    <w:rsid w:val="002B5741"/>
    <w:rsid w:val="002B59B8"/>
    <w:rsid w:val="002C059C"/>
    <w:rsid w:val="002C11A0"/>
    <w:rsid w:val="002C4CD9"/>
    <w:rsid w:val="002D17D4"/>
    <w:rsid w:val="002D236D"/>
    <w:rsid w:val="002D426A"/>
    <w:rsid w:val="002D47B6"/>
    <w:rsid w:val="002D4D73"/>
    <w:rsid w:val="002D7A91"/>
    <w:rsid w:val="002E01FE"/>
    <w:rsid w:val="002E32FB"/>
    <w:rsid w:val="002F0D9F"/>
    <w:rsid w:val="003003CF"/>
    <w:rsid w:val="003028D2"/>
    <w:rsid w:val="003030DB"/>
    <w:rsid w:val="00303EA5"/>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0751"/>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E7C24"/>
    <w:rsid w:val="003F06FC"/>
    <w:rsid w:val="003F599B"/>
    <w:rsid w:val="003F7B00"/>
    <w:rsid w:val="00400574"/>
    <w:rsid w:val="00405698"/>
    <w:rsid w:val="00410371"/>
    <w:rsid w:val="00413B26"/>
    <w:rsid w:val="00417491"/>
    <w:rsid w:val="00417712"/>
    <w:rsid w:val="00420D47"/>
    <w:rsid w:val="004242F1"/>
    <w:rsid w:val="00424566"/>
    <w:rsid w:val="00424D6E"/>
    <w:rsid w:val="0042752F"/>
    <w:rsid w:val="00427CA7"/>
    <w:rsid w:val="00430E08"/>
    <w:rsid w:val="00431306"/>
    <w:rsid w:val="00431AFA"/>
    <w:rsid w:val="004322BA"/>
    <w:rsid w:val="00435330"/>
    <w:rsid w:val="00440BD2"/>
    <w:rsid w:val="0044130F"/>
    <w:rsid w:val="0044192D"/>
    <w:rsid w:val="00444E3A"/>
    <w:rsid w:val="004476E6"/>
    <w:rsid w:val="00451025"/>
    <w:rsid w:val="00452252"/>
    <w:rsid w:val="00453B64"/>
    <w:rsid w:val="0045519E"/>
    <w:rsid w:val="00455EB8"/>
    <w:rsid w:val="00462342"/>
    <w:rsid w:val="00462BCB"/>
    <w:rsid w:val="00467EF9"/>
    <w:rsid w:val="004735A9"/>
    <w:rsid w:val="00480A75"/>
    <w:rsid w:val="00481950"/>
    <w:rsid w:val="00482281"/>
    <w:rsid w:val="00484AE9"/>
    <w:rsid w:val="00490D1F"/>
    <w:rsid w:val="00491976"/>
    <w:rsid w:val="00492FF4"/>
    <w:rsid w:val="00493098"/>
    <w:rsid w:val="004932C7"/>
    <w:rsid w:val="004A34BD"/>
    <w:rsid w:val="004A477F"/>
    <w:rsid w:val="004A4A27"/>
    <w:rsid w:val="004A552D"/>
    <w:rsid w:val="004A6835"/>
    <w:rsid w:val="004B0002"/>
    <w:rsid w:val="004B405D"/>
    <w:rsid w:val="004B434F"/>
    <w:rsid w:val="004B75B7"/>
    <w:rsid w:val="004C3A8E"/>
    <w:rsid w:val="004C4DDA"/>
    <w:rsid w:val="004C5AC6"/>
    <w:rsid w:val="004D04E8"/>
    <w:rsid w:val="004D2A6B"/>
    <w:rsid w:val="004D4D87"/>
    <w:rsid w:val="004D7F90"/>
    <w:rsid w:val="004E1669"/>
    <w:rsid w:val="004E327D"/>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2A84"/>
    <w:rsid w:val="005433FD"/>
    <w:rsid w:val="005434A5"/>
    <w:rsid w:val="005465D0"/>
    <w:rsid w:val="00547111"/>
    <w:rsid w:val="00550086"/>
    <w:rsid w:val="00551A1C"/>
    <w:rsid w:val="00552439"/>
    <w:rsid w:val="00560B7B"/>
    <w:rsid w:val="00565247"/>
    <w:rsid w:val="00566659"/>
    <w:rsid w:val="00566C9E"/>
    <w:rsid w:val="00566D47"/>
    <w:rsid w:val="00567D67"/>
    <w:rsid w:val="00570453"/>
    <w:rsid w:val="005705E5"/>
    <w:rsid w:val="00571321"/>
    <w:rsid w:val="00572895"/>
    <w:rsid w:val="00572962"/>
    <w:rsid w:val="00572B5D"/>
    <w:rsid w:val="00573C66"/>
    <w:rsid w:val="005775F6"/>
    <w:rsid w:val="00581165"/>
    <w:rsid w:val="00581CBE"/>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096B"/>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3372"/>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E0460"/>
    <w:rsid w:val="006E1FB0"/>
    <w:rsid w:val="006E21FB"/>
    <w:rsid w:val="007019D4"/>
    <w:rsid w:val="007022CB"/>
    <w:rsid w:val="00703B36"/>
    <w:rsid w:val="007052F8"/>
    <w:rsid w:val="00705475"/>
    <w:rsid w:val="007064D1"/>
    <w:rsid w:val="00706DCA"/>
    <w:rsid w:val="0070786D"/>
    <w:rsid w:val="007103A1"/>
    <w:rsid w:val="00710996"/>
    <w:rsid w:val="00711EF0"/>
    <w:rsid w:val="007172D4"/>
    <w:rsid w:val="007228C5"/>
    <w:rsid w:val="007232D0"/>
    <w:rsid w:val="00725463"/>
    <w:rsid w:val="00725F2E"/>
    <w:rsid w:val="00731051"/>
    <w:rsid w:val="00737EF7"/>
    <w:rsid w:val="0074488F"/>
    <w:rsid w:val="007452B7"/>
    <w:rsid w:val="00746D90"/>
    <w:rsid w:val="00750F6C"/>
    <w:rsid w:val="00762305"/>
    <w:rsid w:val="007637C5"/>
    <w:rsid w:val="00764806"/>
    <w:rsid w:val="007650F1"/>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25A"/>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31EC"/>
    <w:rsid w:val="0082454A"/>
    <w:rsid w:val="00826999"/>
    <w:rsid w:val="008279FA"/>
    <w:rsid w:val="008306B8"/>
    <w:rsid w:val="00833C89"/>
    <w:rsid w:val="00835C29"/>
    <w:rsid w:val="00837DCC"/>
    <w:rsid w:val="008422BC"/>
    <w:rsid w:val="008438B9"/>
    <w:rsid w:val="00843F64"/>
    <w:rsid w:val="00845952"/>
    <w:rsid w:val="00847990"/>
    <w:rsid w:val="0085026B"/>
    <w:rsid w:val="00850D29"/>
    <w:rsid w:val="00851DA3"/>
    <w:rsid w:val="008524DD"/>
    <w:rsid w:val="00854A67"/>
    <w:rsid w:val="008626E7"/>
    <w:rsid w:val="00862D42"/>
    <w:rsid w:val="00864793"/>
    <w:rsid w:val="00864A0A"/>
    <w:rsid w:val="008663E6"/>
    <w:rsid w:val="00866B19"/>
    <w:rsid w:val="00870393"/>
    <w:rsid w:val="00870CE2"/>
    <w:rsid w:val="00870EE7"/>
    <w:rsid w:val="00873855"/>
    <w:rsid w:val="00882E66"/>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E665D"/>
    <w:rsid w:val="008F1907"/>
    <w:rsid w:val="008F2104"/>
    <w:rsid w:val="008F21C9"/>
    <w:rsid w:val="008F3003"/>
    <w:rsid w:val="008F686C"/>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507D3"/>
    <w:rsid w:val="00951528"/>
    <w:rsid w:val="00953D4C"/>
    <w:rsid w:val="0095405C"/>
    <w:rsid w:val="00956D47"/>
    <w:rsid w:val="009574AE"/>
    <w:rsid w:val="00962C15"/>
    <w:rsid w:val="009664F7"/>
    <w:rsid w:val="00967227"/>
    <w:rsid w:val="009703CD"/>
    <w:rsid w:val="009746DE"/>
    <w:rsid w:val="00974C6F"/>
    <w:rsid w:val="009776C2"/>
    <w:rsid w:val="009777D9"/>
    <w:rsid w:val="00980CAF"/>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208"/>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0889"/>
    <w:rsid w:val="00A87785"/>
    <w:rsid w:val="00A879AD"/>
    <w:rsid w:val="00A922F1"/>
    <w:rsid w:val="00AA1F1D"/>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67DD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8C6"/>
    <w:rsid w:val="00BD6BB8"/>
    <w:rsid w:val="00BD7AB5"/>
    <w:rsid w:val="00BE1886"/>
    <w:rsid w:val="00BE1C78"/>
    <w:rsid w:val="00BE2845"/>
    <w:rsid w:val="00BE348E"/>
    <w:rsid w:val="00BE6184"/>
    <w:rsid w:val="00BE70D2"/>
    <w:rsid w:val="00BE761A"/>
    <w:rsid w:val="00BF34C9"/>
    <w:rsid w:val="00BF371F"/>
    <w:rsid w:val="00C03422"/>
    <w:rsid w:val="00C05669"/>
    <w:rsid w:val="00C07CA4"/>
    <w:rsid w:val="00C10FF0"/>
    <w:rsid w:val="00C12B46"/>
    <w:rsid w:val="00C14436"/>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A7B78"/>
    <w:rsid w:val="00CB29AA"/>
    <w:rsid w:val="00CB2D62"/>
    <w:rsid w:val="00CC4F79"/>
    <w:rsid w:val="00CC5026"/>
    <w:rsid w:val="00CC6481"/>
    <w:rsid w:val="00CC68D0"/>
    <w:rsid w:val="00CD61BC"/>
    <w:rsid w:val="00CE02BE"/>
    <w:rsid w:val="00CE1A60"/>
    <w:rsid w:val="00CE33B9"/>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4193"/>
    <w:rsid w:val="00D66520"/>
    <w:rsid w:val="00D66C40"/>
    <w:rsid w:val="00D75EFD"/>
    <w:rsid w:val="00D81103"/>
    <w:rsid w:val="00D937CA"/>
    <w:rsid w:val="00D95BBD"/>
    <w:rsid w:val="00DA3849"/>
    <w:rsid w:val="00DA3FF9"/>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09E0"/>
    <w:rsid w:val="00E02C44"/>
    <w:rsid w:val="00E04AE5"/>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2D9"/>
    <w:rsid w:val="00E93A38"/>
    <w:rsid w:val="00EA0A66"/>
    <w:rsid w:val="00EA0D30"/>
    <w:rsid w:val="00EA1ADC"/>
    <w:rsid w:val="00EA3FDE"/>
    <w:rsid w:val="00EB09B7"/>
    <w:rsid w:val="00EB1D5B"/>
    <w:rsid w:val="00EB2975"/>
    <w:rsid w:val="00EB2CE4"/>
    <w:rsid w:val="00EB3360"/>
    <w:rsid w:val="00EC02F2"/>
    <w:rsid w:val="00EC6849"/>
    <w:rsid w:val="00ED4F94"/>
    <w:rsid w:val="00ED4FF3"/>
    <w:rsid w:val="00ED6C57"/>
    <w:rsid w:val="00ED6D90"/>
    <w:rsid w:val="00EE7D7C"/>
    <w:rsid w:val="00EF314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2A56"/>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3394</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2023-10-12T02:26:00Z</dcterms:created>
  <dcterms:modified xsi:type="dcterms:W3CDTF">2023-10-12T02:27:00Z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